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9682FE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C47822">
        <w:rPr>
          <w:b/>
          <w:noProof/>
          <w:sz w:val="24"/>
        </w:rPr>
        <w:t>8173</w:t>
      </w:r>
    </w:p>
    <w:p w14:paraId="63414023" w14:textId="2478DE75"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C47822">
        <w:rPr>
          <w:rFonts w:cs="Arial"/>
          <w:b/>
          <w:bCs/>
          <w:sz w:val="24"/>
          <w:szCs w:val="24"/>
          <w:lang w:eastAsia="ko-KR"/>
        </w:rPr>
        <w:t>(was S2-2107322r10)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FBEF2A9" w:rsidR="001E41F3" w:rsidRPr="00410371" w:rsidRDefault="00C47822"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25885E1" w:rsidR="00F25D98" w:rsidRDefault="00B92CBF" w:rsidP="001E41F3">
            <w:pPr>
              <w:pStyle w:val="CRCoverPage"/>
              <w:spacing w:after="0"/>
              <w:jc w:val="center"/>
              <w:rPr>
                <w:b/>
                <w:caps/>
                <w:noProof/>
                <w:lang w:eastAsia="ja-JP"/>
              </w:rPr>
            </w:pPr>
            <w:ins w:id="1" w:author="Ashok Kumar Nayak ./Standards /SRI-Bangalore/Staff Engineer/Samsung Electronics" w:date="2021-10-19T10:15:00Z">
              <w:r>
                <w:rPr>
                  <w:rFonts w:hint="eastAsia"/>
                  <w:b/>
                  <w:bCs/>
                  <w:caps/>
                  <w:noProof/>
                  <w:lang w:eastAsia="ja-JP"/>
                </w:rPr>
                <w:t>X</w:t>
              </w:r>
            </w:ins>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E92790F" w:rsidR="001E41F3" w:rsidRDefault="005257EB">
            <w:pPr>
              <w:pStyle w:val="CRCoverPage"/>
              <w:spacing w:after="0"/>
              <w:ind w:left="100"/>
              <w:rPr>
                <w:noProof/>
              </w:rPr>
            </w:pPr>
            <w:r>
              <w:rPr>
                <w:noProof/>
              </w:rPr>
              <w:t>Samsung</w:t>
            </w:r>
            <w:ins w:id="2" w:author="Tricci So" w:date="2021-10-19T00:06:00Z">
              <w:r w:rsidR="00BE36B4">
                <w:rPr>
                  <w:noProof/>
                </w:rPr>
                <w:t>, OPPO</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C39C2B7" w14:textId="7CAD73AD" w:rsidR="00C4708B" w:rsidRPr="00BD714D" w:rsidRDefault="007678D2" w:rsidP="00C4708B">
            <w:pPr>
              <w:rPr>
                <w:rFonts w:ascii="Arial" w:hAnsi="Arial" w:cs="Arial"/>
              </w:rPr>
            </w:pPr>
            <w:r>
              <w:rPr>
                <w:rFonts w:ascii="Arial" w:hAnsi="Arial" w:cs="Arial"/>
              </w:rPr>
              <w:t>1</w:t>
            </w:r>
            <w:r w:rsidR="00C4708B" w:rsidRPr="00BD714D">
              <w:rPr>
                <w:rFonts w:ascii="Arial" w:hAnsi="Arial" w:cs="Arial"/>
              </w:rPr>
              <w:t>)</w:t>
            </w:r>
            <w:r w:rsidR="00C4708B" w:rsidRPr="00BD714D">
              <w:rPr>
                <w:rFonts w:ascii="Arial" w:hAnsi="Arial" w:cs="Arial"/>
              </w:rPr>
              <w:tab/>
              <w:t xml:space="preserve">Currently in clause </w:t>
            </w:r>
            <w:r w:rsidR="00C4708B" w:rsidRPr="00BD714D">
              <w:rPr>
                <w:rFonts w:ascii="Arial" w:hAnsi="Arial" w:cs="Arial"/>
                <w:lang w:val="en-US"/>
              </w:rPr>
              <w:t>5.2.2.1</w:t>
            </w:r>
            <w:r w:rsidR="00C4708B"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3AAFBA1A" w:rsidR="00C4708B" w:rsidRPr="00BD714D" w:rsidDel="008755D6" w:rsidRDefault="007678D2" w:rsidP="00C4708B">
            <w:pPr>
              <w:ind w:left="284"/>
              <w:rPr>
                <w:del w:id="4" w:author="Tricci So" w:date="2021-10-19T00:16:00Z"/>
                <w:rFonts w:ascii="Arial" w:hAnsi="Arial" w:cs="Arial"/>
              </w:rPr>
            </w:pPr>
            <w:r>
              <w:rPr>
                <w:rFonts w:ascii="Arial" w:hAnsi="Arial" w:cs="Arial"/>
                <w:b/>
                <w:bCs/>
              </w:rPr>
              <w:t>Proposal 1</w:t>
            </w:r>
            <w:bookmarkStart w:id="5" w:name="_GoBack"/>
            <w:bookmarkEnd w:id="5"/>
            <w:r w:rsidR="00C4708B" w:rsidRPr="00BD714D">
              <w:rPr>
                <w:rFonts w:ascii="Arial" w:hAnsi="Arial" w:cs="Arial"/>
                <w:b/>
                <w:bCs/>
              </w:rPr>
              <w:t>:</w:t>
            </w:r>
            <w:r w:rsidR="00C4708B" w:rsidRPr="00BD714D">
              <w:rPr>
                <w:rFonts w:ascii="Arial" w:hAnsi="Arial" w:cs="Arial"/>
              </w:rPr>
              <w:tab/>
              <w:t>It is proposed that UE shall initiate Mobility registration update procedure to get aerial service</w:t>
            </w:r>
          </w:p>
          <w:p w14:paraId="48F1E0D7" w14:textId="6C32A4AD" w:rsidR="00336419" w:rsidRPr="00BD714D" w:rsidDel="008755D6" w:rsidRDefault="00336419">
            <w:pPr>
              <w:ind w:left="284"/>
              <w:rPr>
                <w:del w:id="6" w:author="Tricci So" w:date="2021-10-19T00:16:00Z"/>
                <w:noProof/>
                <w:lang w:eastAsia="ja-JP"/>
              </w:rPr>
              <w:pPrChange w:id="7" w:author="Tricci So" w:date="2021-10-19T00:16:00Z">
                <w:pPr>
                  <w:pStyle w:val="CRCoverPage"/>
                  <w:spacing w:after="0"/>
                  <w:ind w:left="100"/>
                </w:pPr>
              </w:pPrChange>
            </w:pPr>
          </w:p>
          <w:p w14:paraId="0841AA22" w14:textId="49EA569D" w:rsidR="007B1E3A" w:rsidRPr="00BD714D" w:rsidRDefault="007B1E3A">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38946893" w14:textId="19A4546D" w:rsidR="00C4708B" w:rsidRDefault="00C4708B" w:rsidP="00913EDB">
            <w:pPr>
              <w:pStyle w:val="CRCoverPage"/>
              <w:numPr>
                <w:ilvl w:val="0"/>
                <w:numId w:val="20"/>
              </w:numPr>
              <w:spacing w:after="0"/>
              <w:rPr>
                <w:ins w:id="8" w:author="Tricci So" w:date="2021-10-19T00:09:00Z"/>
                <w:noProof/>
                <w:lang w:eastAsia="ja-JP"/>
              </w:rPr>
            </w:pPr>
            <w:r>
              <w:t>It is proposed that UE shall initiate Mobility registration update procedure to get aerial service</w:t>
            </w:r>
          </w:p>
          <w:p w14:paraId="5047A221" w14:textId="72C685D9" w:rsidR="0053329C" w:rsidDel="008755D6" w:rsidRDefault="0053329C" w:rsidP="00913EDB">
            <w:pPr>
              <w:pStyle w:val="CRCoverPage"/>
              <w:numPr>
                <w:ilvl w:val="0"/>
                <w:numId w:val="20"/>
              </w:numPr>
              <w:spacing w:after="0"/>
              <w:rPr>
                <w:del w:id="9" w:author="Tricci So" w:date="2021-10-19T00:15:00Z"/>
                <w:noProof/>
                <w:lang w:eastAsia="ja-JP"/>
              </w:rPr>
            </w:pPr>
          </w:p>
          <w:p w14:paraId="725BCF77" w14:textId="60013EBE" w:rsidR="00091FC5" w:rsidRDefault="00091FC5">
            <w:pPr>
              <w:pStyle w:val="CRCoverPage"/>
              <w:numPr>
                <w:ilvl w:val="0"/>
                <w:numId w:val="20"/>
              </w:numPr>
              <w:spacing w:after="0"/>
              <w:rPr>
                <w:noProof/>
                <w:lang w:eastAsia="ja-JP"/>
              </w:rPr>
              <w:pPrChange w:id="10" w:author="Tricci So" w:date="2021-10-19T00:15:00Z">
                <w:pPr>
                  <w:pStyle w:val="CRCoverPage"/>
                  <w:spacing w:after="0"/>
                  <w:ind w:left="460"/>
                </w:pPr>
              </w:pPrChange>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DE47608"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11" w:name="_Toc83205973"/>
      <w:bookmarkStart w:id="12" w:name="_Toc68061709"/>
      <w:r w:rsidRPr="00CA32B7">
        <w:rPr>
          <w:lang w:val="en-US"/>
        </w:rPr>
        <w:t>5.2.2</w:t>
      </w:r>
      <w:r w:rsidRPr="00CA32B7">
        <w:rPr>
          <w:lang w:val="en-US"/>
        </w:rPr>
        <w:tab/>
        <w:t>UUAA at Registration in 5GS (UUAA-MM)</w:t>
      </w:r>
      <w:bookmarkEnd w:id="11"/>
    </w:p>
    <w:p w14:paraId="478A4024" w14:textId="77777777" w:rsidR="00BD714D" w:rsidRPr="00CA32B7" w:rsidRDefault="00BD714D" w:rsidP="00BD714D">
      <w:pPr>
        <w:pStyle w:val="Heading4"/>
        <w:rPr>
          <w:lang w:val="en-US"/>
        </w:rPr>
      </w:pPr>
      <w:bookmarkStart w:id="13" w:name="_Toc66381081"/>
      <w:bookmarkStart w:id="14" w:name="_Toc83205974"/>
      <w:r w:rsidRPr="00CA32B7">
        <w:rPr>
          <w:lang w:val="en-US"/>
        </w:rPr>
        <w:t>5.2.2.1</w:t>
      </w:r>
      <w:r w:rsidRPr="00CA32B7">
        <w:rPr>
          <w:lang w:val="en-US"/>
        </w:rPr>
        <w:tab/>
        <w:t>General</w:t>
      </w:r>
      <w:bookmarkEnd w:id="13"/>
      <w:bookmarkEnd w:id="14"/>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6pt" o:ole="">
            <v:imagedata r:id="rId13" o:title=""/>
          </v:shape>
          <o:OLEObject Type="Embed" ProgID="Visio.Drawing.15" ShapeID="_x0000_i1025" DrawAspect="Content" ObjectID="_1696658381"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489FBE78" w:rsidR="00BD714D" w:rsidRDefault="00BD714D" w:rsidP="00BD714D">
      <w:pPr>
        <w:pStyle w:val="B1"/>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15"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4B492562" w14:textId="41D393E1" w:rsidR="00BD714D" w:rsidRDefault="00E51387" w:rsidP="00BD714D">
      <w:pPr>
        <w:pStyle w:val="B1"/>
      </w:pPr>
      <w:r>
        <w:t xml:space="preserve">      </w:t>
      </w:r>
      <w:r w:rsidR="00BD714D">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perform </w:t>
      </w:r>
      <w:ins w:id="16" w:author="Ashok Kumar Nayak ./Standards /SRI-Bangalore/Staff Engineer/Samsung Electronics" w:date="2021-09-29T16:18:00Z">
        <w:r w:rsidR="00AB610E">
          <w:t xml:space="preserve">Mobility Registration Update </w:t>
        </w:r>
      </w:ins>
      <w:r w:rsidR="00BD714D">
        <w:t>as explained in clause </w:t>
      </w:r>
      <w:ins w:id="17" w:author="Ashok Kumar Nayak ./Standards /SRI-Bangalore/Staff Engineer/Samsung Electronics" w:date="2021-09-29T16:19:00Z">
        <w:r w:rsidR="00AB610E">
          <w:t xml:space="preserve">4.2.2.2.2 </w:t>
        </w:r>
      </w:ins>
      <w:r w:rsidR="00BD714D">
        <w:t>of TS 23.502 [3].</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r>
        <w:t xml:space="preserve">and </w:t>
      </w:r>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Del="00AE1F74" w:rsidRDefault="00BD714D" w:rsidP="00BD714D">
      <w:pPr>
        <w:pStyle w:val="EditorsNote"/>
        <w:rPr>
          <w:del w:id="18" w:author="Tricci So" w:date="2021-10-18T23:59:00Z"/>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536E3ED3" w14:textId="77777777" w:rsidR="00BE36B4" w:rsidRPr="008A56A7" w:rsidRDefault="00BE36B4" w:rsidP="008A56A7"/>
    <w:bookmarkEnd w:id="12"/>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69D64" w14:textId="77777777" w:rsidR="00421A68" w:rsidRDefault="00421A68">
      <w:r>
        <w:separator/>
      </w:r>
    </w:p>
  </w:endnote>
  <w:endnote w:type="continuationSeparator" w:id="0">
    <w:p w14:paraId="234A6DAB" w14:textId="77777777" w:rsidR="00421A68" w:rsidRDefault="0042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AE52D" w14:textId="77777777" w:rsidR="00421A68" w:rsidRDefault="00421A68">
      <w:r>
        <w:separator/>
      </w:r>
    </w:p>
  </w:footnote>
  <w:footnote w:type="continuationSeparator" w:id="0">
    <w:p w14:paraId="5647A5A7" w14:textId="77777777" w:rsidR="00421A68" w:rsidRDefault="00421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Tricci So">
    <w15:presenceInfo w15:providerId="None" w15:userId="Tricci 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311F"/>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D6454-996E-4528-9705-1B09048E3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1419</Words>
  <Characters>8092</Characters>
  <Application>Microsoft Office Word</Application>
  <DocSecurity>0</DocSecurity>
  <Lines>67</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10</cp:revision>
  <cp:lastPrinted>1900-12-31T15:00:00Z</cp:lastPrinted>
  <dcterms:created xsi:type="dcterms:W3CDTF">2021-10-19T22:02:00Z</dcterms:created>
  <dcterms:modified xsi:type="dcterms:W3CDTF">2021-10-25T03:32:00Z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